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3BEC0" w14:textId="4AA7314C" w:rsidR="00434179" w:rsidRPr="004560F5" w:rsidRDefault="00434179" w:rsidP="002F305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1167C">
        <w:rPr>
          <w:rFonts w:ascii="Arial" w:hAnsi="Arial" w:cs="Arial"/>
          <w:b/>
          <w:sz w:val="24"/>
          <w:lang w:val="en-US"/>
        </w:rPr>
        <w:t>3GPP TSG RAN Meeting #8</w:t>
      </w:r>
      <w:r w:rsidR="00FB0D6C">
        <w:rPr>
          <w:rFonts w:ascii="Arial" w:hAnsi="Arial" w:cs="Arial"/>
          <w:b/>
          <w:sz w:val="24"/>
          <w:lang w:val="en-US"/>
        </w:rPr>
        <w:t>4</w:t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A63B7A">
        <w:rPr>
          <w:rFonts w:ascii="Arial" w:hAnsi="Arial" w:cs="Arial"/>
          <w:b/>
          <w:sz w:val="24"/>
          <w:lang w:val="en-US"/>
        </w:rPr>
        <w:t>RP-1</w:t>
      </w:r>
      <w:r w:rsidR="006C07F0" w:rsidRPr="00A63B7A">
        <w:rPr>
          <w:rFonts w:ascii="Arial" w:hAnsi="Arial" w:cs="Arial"/>
          <w:b/>
          <w:sz w:val="24"/>
          <w:lang w:val="en-US"/>
        </w:rPr>
        <w:t>9</w:t>
      </w:r>
      <w:r w:rsidR="00736270">
        <w:rPr>
          <w:rFonts w:ascii="Arial" w:hAnsi="Arial" w:cs="Arial"/>
          <w:b/>
          <w:sz w:val="24"/>
          <w:lang w:val="en-US"/>
        </w:rPr>
        <w:t>1552</w:t>
      </w:r>
    </w:p>
    <w:p w14:paraId="2959A3F1" w14:textId="51D4CEA8" w:rsidR="00434179" w:rsidRDefault="00274E6B" w:rsidP="0043417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Newport Beach</w:t>
      </w:r>
      <w:r w:rsidR="00434179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USA</w:t>
      </w:r>
      <w:r w:rsidR="00434179">
        <w:rPr>
          <w:rFonts w:ascii="Arial" w:hAnsi="Arial" w:cs="Arial"/>
          <w:b/>
          <w:sz w:val="24"/>
          <w:lang w:val="en-US"/>
        </w:rPr>
        <w:t xml:space="preserve">, </w:t>
      </w:r>
      <w:r w:rsidR="00B23E9E">
        <w:rPr>
          <w:rFonts w:ascii="Arial" w:hAnsi="Arial" w:cs="Arial"/>
          <w:b/>
          <w:sz w:val="24"/>
          <w:lang w:val="en-US"/>
        </w:rPr>
        <w:t>June</w:t>
      </w:r>
      <w:r w:rsidR="006C07F0">
        <w:rPr>
          <w:rFonts w:ascii="Arial" w:hAnsi="Arial" w:cs="Arial"/>
          <w:b/>
          <w:sz w:val="24"/>
          <w:lang w:val="en-US"/>
        </w:rPr>
        <w:t xml:space="preserve"> </w:t>
      </w:r>
      <w:r w:rsidR="006074D4">
        <w:rPr>
          <w:rFonts w:ascii="Arial" w:hAnsi="Arial" w:cs="Arial"/>
          <w:b/>
          <w:sz w:val="24"/>
          <w:lang w:val="en-US"/>
        </w:rPr>
        <w:t>3</w:t>
      </w:r>
      <w:r w:rsidR="006074D4" w:rsidRPr="006074D4">
        <w:rPr>
          <w:rFonts w:ascii="Arial" w:hAnsi="Arial" w:cs="Arial"/>
          <w:b/>
          <w:sz w:val="24"/>
          <w:vertAlign w:val="superscript"/>
          <w:lang w:val="en-US"/>
        </w:rPr>
        <w:t>rd</w:t>
      </w:r>
      <w:bookmarkStart w:id="0" w:name="_GoBack"/>
      <w:bookmarkEnd w:id="0"/>
      <w:r w:rsidR="00B23E9E">
        <w:rPr>
          <w:rFonts w:ascii="Arial" w:hAnsi="Arial" w:cs="Arial"/>
          <w:b/>
          <w:sz w:val="24"/>
          <w:lang w:val="en-US"/>
        </w:rPr>
        <w:t xml:space="preserve"> </w:t>
      </w:r>
      <w:r w:rsidR="006C07F0">
        <w:rPr>
          <w:rFonts w:ascii="Arial" w:hAnsi="Arial" w:cs="Arial"/>
          <w:b/>
          <w:sz w:val="24"/>
          <w:lang w:val="en-US"/>
        </w:rPr>
        <w:t>-</w:t>
      </w:r>
      <w:r w:rsidR="00B23E9E">
        <w:rPr>
          <w:rFonts w:ascii="Arial" w:hAnsi="Arial" w:cs="Arial"/>
          <w:b/>
          <w:sz w:val="24"/>
          <w:lang w:val="en-US"/>
        </w:rPr>
        <w:t>6</w:t>
      </w:r>
      <w:r w:rsidR="00B23E9E" w:rsidRPr="00B23E9E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434179">
        <w:rPr>
          <w:rFonts w:ascii="Arial" w:hAnsi="Arial" w:cs="Arial"/>
          <w:b/>
          <w:sz w:val="24"/>
          <w:lang w:val="en-US"/>
        </w:rPr>
        <w:t>, 201</w:t>
      </w:r>
      <w:r w:rsidR="006C07F0">
        <w:rPr>
          <w:rFonts w:ascii="Arial" w:hAnsi="Arial" w:cs="Arial"/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612EC490" w:rsidR="001E41F3" w:rsidRPr="006D7C2F" w:rsidRDefault="00FB0D6C" w:rsidP="00547111">
            <w:pPr>
              <w:pStyle w:val="CRCoverPage"/>
              <w:spacing w:after="0"/>
              <w:rPr>
                <w:noProof/>
              </w:rPr>
            </w:pPr>
            <w:r w:rsidRPr="00FB0D6C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4EF413B0" w:rsidR="001E41F3" w:rsidRPr="00410371" w:rsidRDefault="005622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33BEE445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274E6B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29AA2EA9" w:rsidR="00F25D98" w:rsidRDefault="006C07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5AF509E5" w:rsidR="001E41F3" w:rsidRDefault="00C91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“</w:t>
            </w:r>
            <w:r w:rsidR="004521FC">
              <w:rPr>
                <w:noProof/>
              </w:rPr>
              <w:t>Correction to aperiodic CSI-RS triggering with different numerology between PDCCH and CSI-RS</w:t>
            </w:r>
            <w:r>
              <w:rPr>
                <w:noProof/>
              </w:rPr>
              <w:t>”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0DB872F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03962775" w:rsidR="001E41F3" w:rsidRDefault="00A1573E" w:rsidP="00A1573E">
            <w:pPr>
              <w:pStyle w:val="CRCoverPage"/>
              <w:spacing w:after="0"/>
              <w:rPr>
                <w:noProof/>
              </w:rPr>
            </w:pPr>
            <w:r w:rsidRPr="000E2B83">
              <w:rPr>
                <w:noProof/>
              </w:rPr>
              <w:t>Erics</w:t>
            </w:r>
            <w:r w:rsidRPr="007563AD">
              <w:rPr>
                <w:noProof/>
              </w:rPr>
              <w:t>son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4CF0BDF4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C07F0">
              <w:rPr>
                <w:noProof/>
              </w:rPr>
              <w:t>0</w:t>
            </w:r>
            <w:r w:rsidR="00532C1C">
              <w:rPr>
                <w:noProof/>
              </w:rPr>
              <w:t>6-06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4F7DA4BE" w:rsidR="001E41F3" w:rsidRPr="00686759" w:rsidRDefault="00A82FA2">
            <w:pPr>
              <w:pStyle w:val="CRCoverPage"/>
              <w:spacing w:after="0"/>
              <w:ind w:left="100"/>
              <w:rPr>
                <w:noProof/>
              </w:rPr>
            </w:pPr>
            <w:r w:rsidRPr="00686759">
              <w:rPr>
                <w:noProof/>
                <w:szCs w:val="22"/>
              </w:rPr>
              <w:t xml:space="preserve">Aperiodic CSI-RS triggering with different numerologies between the PDCCH triggering the </w:t>
            </w:r>
            <w:r w:rsidRPr="00686759">
              <w:rPr>
                <w:noProof/>
                <w:szCs w:val="16"/>
              </w:rPr>
              <w:t xml:space="preserve">CSI-RS reporting and the actual CSI-RS to be measured is supported in RAN1 specification. </w:t>
            </w:r>
            <w:r w:rsidR="00A52980" w:rsidRPr="00686759">
              <w:rPr>
                <w:noProof/>
                <w:szCs w:val="16"/>
              </w:rPr>
              <w:t>Thi</w:t>
            </w:r>
            <w:r w:rsidR="00CF599E" w:rsidRPr="00686759">
              <w:rPr>
                <w:noProof/>
                <w:szCs w:val="16"/>
              </w:rPr>
              <w:t>s</w:t>
            </w:r>
            <w:r w:rsidR="006A09DE" w:rsidRPr="00686759">
              <w:rPr>
                <w:noProof/>
                <w:szCs w:val="16"/>
              </w:rPr>
              <w:t xml:space="preserve"> feature needs to be removed according to the decision to overturn Working agreement </w:t>
            </w:r>
            <w:r w:rsidR="002F1996" w:rsidRPr="00686759">
              <w:rPr>
                <w:noProof/>
                <w:szCs w:val="16"/>
              </w:rPr>
              <w:t>#29.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CE1E8" w14:textId="0C90F120" w:rsidR="001E41F3" w:rsidRPr="00686759" w:rsidRDefault="00564BCC" w:rsidP="00564BCC">
            <w:pPr>
              <w:pStyle w:val="CRCoverPage"/>
              <w:spacing w:after="0"/>
              <w:rPr>
                <w:rFonts w:cs="Arial"/>
                <w:noProof/>
              </w:rPr>
            </w:pPr>
            <w:r w:rsidRPr="00686759">
              <w:rPr>
                <w:rFonts w:cs="Arial"/>
                <w:noProof/>
              </w:rPr>
              <w:t xml:space="preserve">  </w:t>
            </w:r>
            <w:r w:rsidR="00E84372" w:rsidRPr="00686759">
              <w:rPr>
                <w:rFonts w:cs="Arial"/>
                <w:noProof/>
              </w:rPr>
              <w:t xml:space="preserve">De-implement the feature by removing </w:t>
            </w:r>
            <w:r w:rsidR="00543E68" w:rsidRPr="00686759">
              <w:rPr>
                <w:rFonts w:cs="Arial"/>
                <w:noProof/>
              </w:rPr>
              <w:t xml:space="preserve">the </w:t>
            </w:r>
            <w:r w:rsidR="002C044A" w:rsidRPr="00686759">
              <w:rPr>
                <w:rFonts w:cs="Arial"/>
                <w:noProof/>
              </w:rPr>
              <w:t>corresponding text</w:t>
            </w:r>
            <w:r w:rsidR="00686759">
              <w:rPr>
                <w:rFonts w:cs="Arial"/>
                <w:noProof/>
              </w:rPr>
              <w:t>.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6291105D" w:rsidR="001E41F3" w:rsidRPr="00686759" w:rsidRDefault="00377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EB3A64">
              <w:rPr>
                <w:noProof/>
              </w:rPr>
              <w:t>l</w:t>
            </w:r>
            <w:r>
              <w:rPr>
                <w:noProof/>
              </w:rPr>
              <w:t xml:space="preserve">-15 </w:t>
            </w:r>
            <w:r w:rsidR="0035232C" w:rsidRPr="00686759">
              <w:rPr>
                <w:noProof/>
              </w:rPr>
              <w:t xml:space="preserve">NR </w:t>
            </w:r>
            <w:r>
              <w:rPr>
                <w:noProof/>
              </w:rPr>
              <w:t>supports aperiodic CSI-RS being triggered by a PDCCH with different numerology than that of CSI-RS</w:t>
            </w:r>
            <w:r w:rsidR="00EB3A64">
              <w:rPr>
                <w:noProof/>
              </w:rPr>
              <w:t>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085807F9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1A6D2CD7" w:rsidR="001E41F3" w:rsidRDefault="0015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695DF3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637BE0F8" w:rsidR="001E41F3" w:rsidRDefault="00154626">
            <w:pPr>
              <w:pStyle w:val="CRCoverPage"/>
              <w:spacing w:after="0"/>
              <w:ind w:left="99"/>
              <w:rPr>
                <w:noProof/>
              </w:rPr>
            </w:pPr>
            <w:r w:rsidRPr="00677142">
              <w:rPr>
                <w:noProof/>
              </w:rPr>
              <w:t>TS 38.331</w:t>
            </w:r>
            <w:r w:rsidR="006C07F0" w:rsidRPr="00677142">
              <w:rPr>
                <w:noProof/>
              </w:rPr>
              <w:t xml:space="preserve"> CR </w:t>
            </w:r>
            <w:r w:rsidR="00134F89" w:rsidRPr="00677142">
              <w:rPr>
                <w:noProof/>
              </w:rPr>
              <w:t>1117</w:t>
            </w:r>
            <w:r w:rsidRPr="00677142">
              <w:rPr>
                <w:noProof/>
              </w:rPr>
              <w:t>, TS</w:t>
            </w:r>
            <w:r w:rsidR="000965CC" w:rsidRPr="00677142">
              <w:rPr>
                <w:noProof/>
              </w:rPr>
              <w:t xml:space="preserve"> 38.306</w:t>
            </w:r>
            <w:r w:rsidR="00145D43" w:rsidRPr="00677142">
              <w:rPr>
                <w:noProof/>
              </w:rPr>
              <w:t xml:space="preserve"> </w:t>
            </w:r>
            <w:r w:rsidR="006C07F0" w:rsidRPr="00677142">
              <w:rPr>
                <w:noProof/>
              </w:rPr>
              <w:t xml:space="preserve">CR </w:t>
            </w:r>
            <w:r w:rsidR="00677142" w:rsidRPr="00677142">
              <w:rPr>
                <w:noProof/>
              </w:rPr>
              <w:t>0135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343FBBA1" w:rsidR="00737D5C" w:rsidRDefault="00E763B6" w:rsidP="003A3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2256D">
              <w:rPr>
                <w:noProof/>
              </w:rPr>
              <w:t>removes</w:t>
            </w:r>
            <w:r>
              <w:rPr>
                <w:noProof/>
              </w:rPr>
              <w:t xml:space="preserve"> the behavior when aperiodic CSI-RS is triggered by a PDCCH with different numerology than that of CSI-RS.</w:t>
            </w:r>
            <w:r w:rsidR="001060B7">
              <w:rPr>
                <w:noProof/>
              </w:rPr>
              <w:t xml:space="preserve"> This change is not backward compatible for implementations </w:t>
            </w:r>
            <w:r w:rsidR="009C2578">
              <w:rPr>
                <w:noProof/>
              </w:rPr>
              <w:t>based on TS38.214</w:t>
            </w:r>
            <w:r w:rsidR="005C1B61">
              <w:rPr>
                <w:noProof/>
              </w:rPr>
              <w:t xml:space="preserve"> v15.5.0</w:t>
            </w:r>
            <w:r w:rsidR="003A3D4E">
              <w:rPr>
                <w:noProof/>
              </w:rPr>
              <w:t xml:space="preserve"> 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D0DA26" w14:textId="77777777" w:rsidR="00CC7DA0" w:rsidRPr="0048482F" w:rsidRDefault="00CC7DA0" w:rsidP="00CC7DA0">
      <w:pPr>
        <w:pStyle w:val="Heading5"/>
        <w:rPr>
          <w:color w:val="000000"/>
          <w:lang w:val="en-US"/>
        </w:rPr>
      </w:pPr>
      <w:bookmarkStart w:id="3" w:name="_Toc4508125"/>
      <w:bookmarkStart w:id="4" w:name="_Hlk500779216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004DC5F7" w14:textId="77777777" w:rsidR="00CC7DA0" w:rsidRPr="0048482F" w:rsidRDefault="00CC7DA0" w:rsidP="00CC7DA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CSI request per slot.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</w:t>
      </w:r>
      <w:r w:rsidRPr="002267E2">
        <w:rPr>
          <w:color w:val="000000"/>
        </w:rPr>
        <w:lastRenderedPageBreak/>
        <w:t xml:space="preserve">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42B04668" w14:textId="77777777" w:rsidR="00CC7DA0" w:rsidRPr="0048482F" w:rsidRDefault="00CC7DA0" w:rsidP="00CC7DA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7F89EE07" w14:textId="77777777" w:rsidR="00CC7DA0" w:rsidRPr="0048482F" w:rsidRDefault="00CC7DA0" w:rsidP="00CC7DA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Pr="0048482F">
        <w:rPr>
          <w:position w:val="-4"/>
          <w:lang w:val="en-US"/>
        </w:rPr>
        <w:object w:dxaOrig="660" w:dyaOrig="279" w14:anchorId="5815AF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25pt;height:13.3pt" o:ole="">
            <v:imagedata r:id="rId15" o:title=""/>
          </v:shape>
          <o:OLEObject Type="Embed" ProgID="Equation.DSMT4" ShapeID="_x0000_i1025" DrawAspect="Content" ObjectID="_1621349502" r:id="rId16"/>
        </w:object>
      </w:r>
      <w:r w:rsidRPr="0048482F">
        <w:rPr>
          <w:lang w:val="en-US"/>
        </w:rPr>
        <w:t xml:space="preserve">, where </w:t>
      </w:r>
      <w:r w:rsidRPr="0048482F">
        <w:rPr>
          <w:position w:val="-10"/>
          <w:lang w:val="en-US"/>
        </w:rPr>
        <w:object w:dxaOrig="400" w:dyaOrig="300" w14:anchorId="5306CCA0">
          <v:shape id="_x0000_i1026" type="#_x0000_t75" style="width:19.4pt;height:15.5pt" o:ole="">
            <v:imagedata r:id="rId17" o:title=""/>
          </v:shape>
          <o:OLEObject Type="Embed" ProgID="Equation.DSMT4" ShapeID="_x0000_i1026" DrawAspect="Content" ObjectID="_1621349503" r:id="rId18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selection command [10, TS 38.321] used to map up to </w:t>
      </w:r>
      <w:r w:rsidRPr="0048482F">
        <w:rPr>
          <w:position w:val="-4"/>
          <w:lang w:val="en-US"/>
        </w:rPr>
        <w:object w:dxaOrig="660" w:dyaOrig="279" w14:anchorId="46E4FEF3">
          <v:shape id="_x0000_i1027" type="#_x0000_t75" style="width:33.25pt;height:13.3pt" o:ole="">
            <v:imagedata r:id="rId15" o:title=""/>
          </v:shape>
          <o:OLEObject Type="Embed" ProgID="Equation.DSMT4" ShapeID="_x0000_i1027" DrawAspect="Content" ObjectID="_1621349504" r:id="rId19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r w:rsidRPr="0048482F">
        <w:rPr>
          <w:position w:val="-10"/>
          <w:lang w:val="en-US"/>
        </w:rPr>
        <w:object w:dxaOrig="400" w:dyaOrig="300" w14:anchorId="5A158E89">
          <v:shape id="_x0000_i1028" type="#_x0000_t75" style="width:19.4pt;height:15.5pt" o:ole="">
            <v:imagedata r:id="rId17" o:title=""/>
          </v:shape>
          <o:OLEObject Type="Embed" ProgID="Equation.DSMT4" ShapeID="_x0000_i1028" DrawAspect="Content" ObjectID="_1621349505" r:id="rId20"/>
        </w:object>
      </w:r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Pr="0048482F">
        <w:rPr>
          <w:position w:val="-10"/>
          <w:lang w:val="en-US"/>
        </w:rPr>
        <w:object w:dxaOrig="1780" w:dyaOrig="300" w14:anchorId="080A0AF2">
          <v:shape id="_x0000_i1029" type="#_x0000_t75" style="width:86.4pt;height:14.4pt" o:ole="">
            <v:imagedata r:id="rId21" o:title=""/>
          </v:shape>
          <o:OLEObject Type="Embed" ProgID="Equation.3" ShapeID="_x0000_i1029" DrawAspect="Content" ObjectID="_1621349506" r:id="rId22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HARQ/ACK corresponding to the PDSCH carrying the selection command is transmitted in the slot </w:t>
      </w:r>
      <w:r w:rsidRPr="00163F59">
        <w:rPr>
          <w:i/>
          <w:lang w:val="en-US"/>
        </w:rPr>
        <w:t>n</w:t>
      </w:r>
      <w:r>
        <w:rPr>
          <w:lang w:val="en-US"/>
        </w:rPr>
        <w:t xml:space="preserve">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8482F">
        <w:rPr>
          <w:lang w:val="en-US"/>
        </w:rPr>
        <w:t>.</w:t>
      </w:r>
    </w:p>
    <w:p w14:paraId="697D807F" w14:textId="77777777" w:rsidR="00CC7DA0" w:rsidRPr="0048482F" w:rsidRDefault="00CC7DA0" w:rsidP="00CC7DA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Pr="0048482F">
        <w:rPr>
          <w:position w:val="-4"/>
          <w:lang w:val="en-US"/>
        </w:rPr>
        <w:object w:dxaOrig="660" w:dyaOrig="279" w14:anchorId="04528BFB">
          <v:shape id="_x0000_i1030" type="#_x0000_t75" style="width:33.25pt;height:13.3pt" o:ole="">
            <v:imagedata r:id="rId15" o:title=""/>
          </v:shape>
          <o:OLEObject Type="Embed" ProgID="Equation.DSMT4" ShapeID="_x0000_i1030" DrawAspect="Content" ObjectID="_1621349507" r:id="rId23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0EB76F04" w14:textId="7EDD747E" w:rsidR="00CC7DA0" w:rsidRDefault="00CC7DA0" w:rsidP="00CC7DA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r>
        <w:rPr>
          <w:lang w:val="en-US"/>
        </w:rPr>
        <w:t>S</w:t>
      </w:r>
      <w:r w:rsidRPr="0048482F">
        <w:rPr>
          <w:lang w:val="en-US"/>
        </w:rPr>
        <w:t>ubclause 5.1.5, through</w:t>
      </w:r>
      <w:r w:rsidRPr="0048482F">
        <w:t xml:space="preserve"> higher layer signaling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  <w:del w:id="5" w:author="Sorour Falahati" w:date="2019-06-06T08:48:00Z">
        <w:r w:rsidDel="00482361">
          <w:delText>The UE does not expect that the SCS associated with the PDCCH carrying the triggering DCI is greater than the CSI-RS SCS.</w:delText>
        </w:r>
      </w:del>
    </w:p>
    <w:p w14:paraId="2E2AAEFE" w14:textId="79873FCC" w:rsidR="00CC7DA0" w:rsidDel="002A4384" w:rsidRDefault="00CC7DA0" w:rsidP="00CC7DA0">
      <w:pPr>
        <w:pStyle w:val="B2"/>
        <w:rPr>
          <w:del w:id="6" w:author="Sorour Falahati" w:date="2019-06-06T08:55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del w:id="7" w:author="Sorour Falahati" w:date="2019-06-06T08:50:00Z">
        <w:r w:rsidDel="00A95868">
          <w:delText xml:space="preserve">, </w:delText>
        </w:r>
      </w:del>
      <w:del w:id="8" w:author="Sorour Falahati" w:date="2019-06-06T08:49:00Z">
        <w:r w:rsidDel="00FC21DB">
          <w:delText>in the numerology of the aperiodic CSI-RS,</w:delText>
        </w:r>
      </w:del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>is smaller than</w:t>
      </w:r>
      <w:ins w:id="9" w:author="Sorour Falahati" w:date="2019-06-06T08:55:00Z">
        <w:r w:rsidR="002A4384">
          <w:t xml:space="preserve"> </w:t>
        </w:r>
      </w:ins>
      <w:del w:id="10" w:author="Sorour Falahati" w:date="2019-06-06T08:51:00Z">
        <w:r w:rsidRPr="00E472D7" w:rsidDel="00166265">
          <w:delText xml:space="preserve"> </w:delTex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Pr="006D6C4C" w:rsidDel="0037057D">
          <w:rPr>
            <w:color w:val="000000"/>
          </w:rPr>
          <w:delText>, where</w:delText>
        </w:r>
      </w:del>
    </w:p>
    <w:p w14:paraId="36880524" w14:textId="692F885A" w:rsidR="00CC7DA0" w:rsidDel="00FE2B1B" w:rsidRDefault="00CC7DA0">
      <w:pPr>
        <w:pStyle w:val="B2"/>
        <w:rPr>
          <w:del w:id="11" w:author="Sorour Falahati" w:date="2019-06-06T08:53:00Z"/>
        </w:rPr>
        <w:pPrChange w:id="12" w:author="Sorour Falahati" w:date="2019-06-06T08:55:00Z">
          <w:pPr>
            <w:pStyle w:val="B3"/>
          </w:pPr>
        </w:pPrChange>
      </w:pPr>
      <w:del w:id="13" w:author="Sorour Falahati" w:date="2019-06-06T08:52:00Z">
        <w:r w:rsidDel="003A6B82">
          <w:rPr>
            <w:lang w:val="en-US"/>
          </w:rPr>
          <w:delText>-</w:delText>
        </w:r>
        <w:r w:rsidDel="003A6B82"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Pr="006D6C4C" w:rsidDel="003A6B82">
          <w:rPr>
            <w:color w:val="000000"/>
          </w:rPr>
          <w:delText xml:space="preserve"> is</w:delText>
        </w:r>
        <w:r w:rsidRPr="00E472D7" w:rsidDel="003A6B82">
          <w:delText xml:space="preserve"> </w:delText>
        </w:r>
      </w:del>
      <w:r w:rsidRPr="00E472D7">
        <w:t xml:space="preserve">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>
        <w:t xml:space="preserve">, </w:t>
      </w:r>
    </w:p>
    <w:p w14:paraId="1B39F8C4" w14:textId="054ED309" w:rsidR="00CC7DA0" w:rsidRPr="00503507" w:rsidDel="00E82916" w:rsidRDefault="00CC7DA0">
      <w:pPr>
        <w:pStyle w:val="B2"/>
        <w:rPr>
          <w:del w:id="14" w:author="Sorour Falahati" w:date="2019-06-06T08:55:00Z"/>
        </w:rPr>
        <w:pPrChange w:id="15" w:author="Sorour Falahati" w:date="2019-06-06T08:55:00Z">
          <w:pPr>
            <w:pStyle w:val="B3"/>
          </w:pPr>
        </w:pPrChange>
      </w:pPr>
      <w:del w:id="16" w:author="Sorour Falahati" w:date="2019-06-06T08:53:00Z">
        <w:r w:rsidDel="00FE2B1B">
          <w:rPr>
            <w:lang w:val="en-US"/>
          </w:rPr>
          <w:delText>-</w:delText>
        </w:r>
        <w:r w:rsidDel="00FE2B1B"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Pr="006D6C4C" w:rsidDel="00FE2B1B">
          <w:rPr>
            <w:color w:val="000000"/>
          </w:rPr>
          <w:delText xml:space="preserve"> if the PDCCH SCS is equal</w:delText>
        </w:r>
        <w:r w:rsidDel="00FE2B1B">
          <w:rPr>
            <w:color w:val="000000"/>
          </w:rPr>
          <w:delText xml:space="preserve"> to </w:delText>
        </w:r>
        <w:r w:rsidRPr="006D6C4C" w:rsidDel="00FE2B1B">
          <w:rPr>
            <w:color w:val="000000"/>
          </w:rPr>
          <w:delText xml:space="preserve">the CSI-RS SCS and </w:delText>
        </w:r>
        <m:oMath>
          <m:r>
            <w:rPr>
              <w:rFonts w:ascii="Cambria Math" w:hAnsi="Cambria Math"/>
              <w:color w:val="000000"/>
            </w:rPr>
            <m:t>d=14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Pr="006D6C4C" w:rsidDel="00FE2B1B">
          <w:rPr>
            <w:color w:val="000000"/>
          </w:rPr>
          <w:delText xml:space="preserve"> otherwise</w:delText>
        </w:r>
        <w:r w:rsidRPr="006D6C4C" w:rsidDel="00FE2B1B">
          <w:rPr>
            <w:color w:val="000000"/>
            <w:lang w:val="en-US"/>
          </w:rPr>
          <w:delText xml:space="preserve">, where </w:delTex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Pr="006D6C4C" w:rsidDel="00FE2B1B">
          <w:delText xml:space="preserve"> and </w:delTex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Pr="006D6C4C" w:rsidDel="00FE2B1B">
          <w:rPr>
            <w:lang w:eastAsia="ja-JP"/>
          </w:rPr>
          <w:delText xml:space="preserve"> </w:delText>
        </w:r>
        <w:r w:rsidRPr="006D6C4C" w:rsidDel="00FE2B1B">
          <w:delText>are the subcarrier spacing configurations for CSI-RS and PDCCH, respectively</w:delText>
        </w:r>
        <w:r w:rsidDel="00FE2B1B">
          <w:delText>,</w:delText>
        </w:r>
      </w:del>
    </w:p>
    <w:p w14:paraId="1A094402" w14:textId="20DA8581" w:rsidR="00CC7DA0" w:rsidRDefault="00CC7DA0">
      <w:pPr>
        <w:pStyle w:val="B2"/>
      </w:pPr>
      <w:r>
        <w:t xml:space="preserve">when the reported value </w:t>
      </w:r>
      <w:del w:id="17" w:author="Sorour Falahati" w:date="2019-06-06T08:56:00Z">
        <w:r w:rsidDel="003A6DF1">
          <w:delText xml:space="preserve">of </w:delText>
        </w:r>
        <w:r w:rsidRPr="009C0095" w:rsidDel="003A6DF1">
          <w:rPr>
            <w:i/>
          </w:rPr>
          <w:delText>beamSwitchTiming</w:delText>
        </w:r>
        <w:r w:rsidDel="003A6DF1">
          <w:delText xml:space="preserve"> </w:delText>
        </w:r>
      </w:del>
      <w:r>
        <w:t>is one of the values of {14, 28, 48}</w:t>
      </w:r>
      <w:r w:rsidRPr="00E472D7">
        <w:t>.</w:t>
      </w:r>
    </w:p>
    <w:p w14:paraId="7082BB2B" w14:textId="4E5EB91B" w:rsidR="00CC7DA0" w:rsidRDefault="00CC7DA0" w:rsidP="00CC7DA0">
      <w:pPr>
        <w:pStyle w:val="B3"/>
        <w:rPr>
          <w:lang w:val="en-US"/>
        </w:rPr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</w:t>
      </w:r>
      <w:del w:id="18" w:author="Sorour Falahati" w:date="2019-06-06T08:59:00Z">
        <w:r w:rsidRPr="006105FF" w:rsidDel="00845732">
          <w:delText xml:space="preserve"> </w:delText>
        </w:r>
        <m:oMath>
          <m:r>
            <w:rPr>
              <w:rFonts w:ascii="Cambria Math" w:hAnsi="Cambria Math"/>
              <w:color w:val="000000"/>
            </w:rPr>
            <m:t>Y+d</m:t>
          </m:r>
        </m:oMath>
      </w:del>
      <w:del w:id="19" w:author="Sorour Falahati" w:date="2019-06-06T08:58:00Z">
        <w:r w:rsidDel="00845732">
          <w:rPr>
            <w:color w:val="000000"/>
          </w:rPr>
          <w:delText>, when</w:delText>
        </w:r>
      </w:del>
      <w:r w:rsidRPr="006105FF">
        <w:t xml:space="preserve">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</w:t>
      </w:r>
      <w:ins w:id="20" w:author="Sorour Falahati" w:date="2019-06-06T09:01:00Z">
        <w:r w:rsidR="009A4B5B">
          <w:t xml:space="preserve">when the reported values </w:t>
        </w:r>
      </w:ins>
      <w:r>
        <w:t>is one of the values {14,28,48}</w:t>
      </w:r>
      <w:r w:rsidRPr="006105FF">
        <w:t>, periodic CSI-RS, semi-persistent CSI-RS</w:t>
      </w:r>
      <w:r>
        <w:rPr>
          <w:lang w:val="en-US"/>
        </w:rPr>
        <w:t>;</w:t>
      </w:r>
    </w:p>
    <w:p w14:paraId="62535489" w14:textId="77777777" w:rsidR="00CC7DA0" w:rsidRDefault="00CC7DA0" w:rsidP="00CC7DA0">
      <w:pPr>
        <w:pStyle w:val="B3"/>
      </w:pPr>
      <w:r>
        <w:t>-</w:t>
      </w:r>
      <w:r>
        <w:tab/>
        <w:t xml:space="preserve">else, when receiving the aperiodic CSI-RS, the UE applies the QCL assumption used for the CORESET associated with a monitored search space with </w:t>
      </w:r>
      <w:r w:rsidRPr="0048482F">
        <w:t xml:space="preserve">the lowest </w:t>
      </w:r>
      <w:r w:rsidRPr="0048482F">
        <w:rPr>
          <w:i/>
        </w:rPr>
        <w:t>CORESET-ID</w:t>
      </w:r>
      <w:r w:rsidRPr="0048482F">
        <w:t xml:space="preserve"> in the latest slot in which one or more CORESETs</w:t>
      </w:r>
      <w:r>
        <w:t xml:space="preserve"> </w:t>
      </w:r>
      <w:r w:rsidRPr="004F4EFD">
        <w:t xml:space="preserve">within the active BWP of the serving cell </w:t>
      </w:r>
      <w:r w:rsidRPr="0048482F">
        <w:t xml:space="preserve">are </w:t>
      </w:r>
      <w:r>
        <w:t>monitored.</w:t>
      </w:r>
    </w:p>
    <w:p w14:paraId="31DEE59C" w14:textId="78DA7561" w:rsidR="00CC7DA0" w:rsidDel="00635173" w:rsidRDefault="00CC7DA0" w:rsidP="00635173">
      <w:pPr>
        <w:pStyle w:val="B2"/>
        <w:rPr>
          <w:del w:id="21" w:author="Sorour Falahati" w:date="2019-06-06T09:06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del w:id="22" w:author="Sorour Falahati" w:date="2019-06-06T09:04:00Z">
        <w:r w:rsidDel="00D50DC4">
          <w:delText>, in the numerology of the aperiodic CSI-RS,</w:delText>
        </w:r>
      </w:del>
      <w:r w:rsidRPr="00265B2E">
        <w:t xml:space="preserve"> between the last symbol of the PDCCH carrying the triggering DCI and the first symbol of the aperiodic CSI-RS resources is equal to or greater than</w:t>
      </w:r>
      <w:del w:id="23" w:author="Sorour Falahati" w:date="2019-06-06T09:05:00Z">
        <w:r w:rsidRPr="00265B2E" w:rsidDel="000F0436">
          <w:delText xml:space="preserve"> </w:delTex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Del="000F0436">
          <w:rPr>
            <w:color w:val="000000"/>
          </w:rPr>
          <w:delText>, where</w:delText>
        </w:r>
      </w:del>
    </w:p>
    <w:p w14:paraId="4F1B6358" w14:textId="282219C1" w:rsidR="00CC7DA0" w:rsidDel="00635173" w:rsidRDefault="00CC7DA0">
      <w:pPr>
        <w:pStyle w:val="B2"/>
        <w:rPr>
          <w:del w:id="24" w:author="Sorour Falahati" w:date="2019-06-06T09:06:00Z"/>
        </w:rPr>
        <w:pPrChange w:id="25" w:author="Sorour Falahati" w:date="2019-06-06T09:06:00Z">
          <w:pPr>
            <w:pStyle w:val="B3"/>
          </w:pPr>
        </w:pPrChange>
      </w:pPr>
      <w:del w:id="26" w:author="Sorour Falahati" w:date="2019-06-06T09:06:00Z">
        <w:r w:rsidDel="00635173">
          <w:rPr>
            <w:lang w:val="en-US"/>
          </w:rPr>
          <w:delText>-</w:delText>
        </w:r>
        <w:r w:rsidDel="00635173"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Pr="006D6C4C" w:rsidDel="00635173">
          <w:rPr>
            <w:color w:val="000000"/>
          </w:rPr>
          <w:delText xml:space="preserve"> is</w:delText>
        </w:r>
        <w:r w:rsidRPr="00E472D7" w:rsidDel="00635173">
          <w:delText xml:space="preserve"> the UE reported </w:delText>
        </w:r>
        <w:r w:rsidRPr="008D6400" w:rsidDel="00635173">
          <w:delText>threshold</w:delText>
        </w:r>
        <w:r w:rsidRPr="00E472D7" w:rsidDel="00635173">
          <w:delText xml:space="preserve"> </w:delText>
        </w:r>
        <w:r w:rsidRPr="009C0095" w:rsidDel="00635173">
          <w:rPr>
            <w:i/>
          </w:rPr>
          <w:delText>beamSwitchTiming</w:delText>
        </w:r>
        <w:r w:rsidDel="00635173">
          <w:rPr>
            <w:i/>
          </w:rPr>
          <w:delText xml:space="preserve">, </w:delText>
        </w:r>
        <w:r w:rsidRPr="009C0095" w:rsidDel="00635173">
          <w:delText>as defined in [13, TS 38.306]</w:delText>
        </w:r>
        <w:r w:rsidDel="00635173">
          <w:delText>,</w:delText>
        </w:r>
      </w:del>
    </w:p>
    <w:p w14:paraId="68BF005B" w14:textId="60A297C2" w:rsidR="00CC7DA0" w:rsidDel="007B021E" w:rsidRDefault="00CC7DA0">
      <w:pPr>
        <w:pStyle w:val="B2"/>
        <w:rPr>
          <w:del w:id="27" w:author="Sorour Falahati" w:date="2019-06-06T09:06:00Z"/>
          <w:color w:val="000000"/>
        </w:rPr>
        <w:pPrChange w:id="28" w:author="Sorour Falahati" w:date="2019-06-06T09:06:00Z">
          <w:pPr>
            <w:pStyle w:val="B3"/>
          </w:pPr>
        </w:pPrChange>
      </w:pPr>
      <w:del w:id="29" w:author="Sorour Falahati" w:date="2019-06-06T09:06:00Z">
        <w:r w:rsidDel="00635173">
          <w:rPr>
            <w:lang w:val="en-US"/>
          </w:rPr>
          <w:delText>-</w:delText>
        </w:r>
        <w:r w:rsidDel="00635173"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Pr="006D6C4C" w:rsidDel="00635173">
          <w:rPr>
            <w:color w:val="000000"/>
          </w:rPr>
          <w:delText xml:space="preserve"> if the PDCCH SCS is equal</w:delText>
        </w:r>
        <w:r w:rsidDel="00635173">
          <w:rPr>
            <w:color w:val="000000"/>
          </w:rPr>
          <w:delText xml:space="preserve"> the</w:delText>
        </w:r>
        <w:r w:rsidRPr="006D6C4C" w:rsidDel="00635173">
          <w:rPr>
            <w:color w:val="000000"/>
          </w:rPr>
          <w:delText xml:space="preserve"> CSI-RS SCS and </w:delText>
        </w:r>
        <m:oMath>
          <m:r>
            <w:rPr>
              <w:rFonts w:ascii="Cambria Math" w:hAnsi="Cambria Math"/>
              <w:color w:val="000000"/>
            </w:rPr>
            <m:t>d=14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</m:oMath>
        <w:r w:rsidRPr="006D6C4C" w:rsidDel="00635173">
          <w:rPr>
            <w:color w:val="000000"/>
          </w:rPr>
          <w:delText xml:space="preserve"> otherwise</w:delText>
        </w:r>
        <w:r w:rsidRPr="006D6C4C" w:rsidDel="00635173">
          <w:rPr>
            <w:color w:val="000000"/>
            <w:lang w:val="en-US"/>
          </w:rPr>
          <w:delText xml:space="preserve">, where </w:delTex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Pr="006D6C4C" w:rsidDel="00635173">
          <w:delText xml:space="preserve"> and </w:delTex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Pr="006D6C4C" w:rsidDel="00635173">
          <w:rPr>
            <w:lang w:eastAsia="ja-JP"/>
          </w:rPr>
          <w:delText xml:space="preserve"> </w:delText>
        </w:r>
        <w:r w:rsidRPr="006D6C4C" w:rsidDel="00635173">
          <w:delText>are the subcarrier spacing configurations for CSI-RS and PDCCH, respectively</w:delText>
        </w:r>
        <w:r w:rsidDel="00635173">
          <w:delText>,</w:delText>
        </w:r>
      </w:del>
    </w:p>
    <w:p w14:paraId="027D97A7" w14:textId="62CE3A45" w:rsidR="00CC7DA0" w:rsidRPr="007A4310" w:rsidRDefault="007B021E">
      <w:pPr>
        <w:pStyle w:val="B2"/>
      </w:pPr>
      <w:ins w:id="30" w:author="Sorour Falahati" w:date="2019-06-06T09:06:00Z">
        <w:r>
          <w:t xml:space="preserve"> </w:t>
        </w:r>
      </w:ins>
      <w:ins w:id="31" w:author="Sorour Falahati" w:date="2019-06-06T09:07:00Z">
        <w:r w:rsidR="00044E19">
          <w:t>t</w:t>
        </w:r>
        <w:r w:rsidR="00516960">
          <w:t xml:space="preserve">he </w:t>
        </w:r>
      </w:ins>
      <w:ins w:id="32" w:author="Sorour Falahati" w:date="2019-06-06T09:08:00Z">
        <w:r w:rsidR="00945434">
          <w:t xml:space="preserve">UE reported </w:t>
        </w:r>
      </w:ins>
      <w:ins w:id="33" w:author="Sorour Falahati" w:date="2019-06-06T09:18:00Z">
        <w:r w:rsidR="00A4011B">
          <w:t>th</w:t>
        </w:r>
      </w:ins>
      <w:ins w:id="34" w:author="Sorour Falahati" w:date="2019-06-06T09:19:00Z">
        <w:r w:rsidR="00A4011B">
          <w:t xml:space="preserve">reshold </w:t>
        </w:r>
      </w:ins>
      <w:proofErr w:type="spellStart"/>
      <w:ins w:id="35" w:author="Sorour Falahati" w:date="2019-06-06T09:08:00Z">
        <w:r w:rsidR="00945434" w:rsidRPr="00945434">
          <w:rPr>
            <w:i/>
            <w:rPrChange w:id="36" w:author="Sorour Falahati" w:date="2019-06-06T09:08:00Z">
              <w:rPr/>
            </w:rPrChange>
          </w:rPr>
          <w:t>beamSwitchTiming</w:t>
        </w:r>
        <w:proofErr w:type="spellEnd"/>
        <w:r w:rsidR="00945434">
          <w:t xml:space="preserve"> </w:t>
        </w:r>
      </w:ins>
      <w:r w:rsidR="00CC7DA0" w:rsidRPr="00265B2E">
        <w:t xml:space="preserve">when the reported value </w:t>
      </w:r>
      <w:del w:id="37" w:author="Sorour Falahati" w:date="2019-06-06T09:11:00Z">
        <w:r w:rsidR="00CC7DA0" w:rsidDel="00815BF7">
          <w:delText xml:space="preserve">of </w:delText>
        </w:r>
        <w:r w:rsidR="00CC7DA0" w:rsidRPr="009C0095" w:rsidDel="00815BF7">
          <w:rPr>
            <w:i/>
          </w:rPr>
          <w:delText>beamSwitchTiming</w:delText>
        </w:r>
        <w:r w:rsidR="00CC7DA0" w:rsidRPr="00265B2E" w:rsidDel="00815BF7">
          <w:delText xml:space="preserve"> </w:delText>
        </w:r>
      </w:del>
      <w:r w:rsidR="00CC7DA0" w:rsidRPr="00265B2E">
        <w:t>is one of the values of {14,28,48}, the UE is expected to apply the QCL assumptions in the indicated TCI states for the aperiodic CSI-RS resources in the CSI triggering state indicated by the CSI trigger field in DCI.</w:t>
      </w:r>
    </w:p>
    <w:p w14:paraId="272F870F" w14:textId="77777777" w:rsidR="00CC7DA0" w:rsidRPr="0048482F" w:rsidRDefault="00CC7DA0" w:rsidP="00CC7DA0">
      <w:pPr>
        <w:pStyle w:val="B1"/>
        <w:rPr>
          <w:strike/>
          <w:lang w:val="en-US"/>
        </w:rPr>
      </w:pPr>
      <w:r w:rsidRPr="00457334">
        <w:rPr>
          <w:color w:val="000000" w:themeColor="text1"/>
          <w:lang w:val="en-US"/>
        </w:rPr>
        <w:lastRenderedPageBreak/>
        <w:t>-</w:t>
      </w:r>
      <w:r w:rsidRPr="00457334"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</w:t>
      </w:r>
      <w:r>
        <w:rPr>
          <w:color w:val="000000" w:themeColor="text1"/>
          <w:lang w:val="en-US"/>
        </w:rPr>
        <w:t>associated positions of</w:t>
      </w:r>
      <w:r w:rsidRPr="00316D24">
        <w:rPr>
          <w:color w:val="000000" w:themeColor="text1"/>
          <w:lang w:val="en-US"/>
        </w:rPr>
        <w:t xml:space="preserve">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RPr="00457334">
        <w:rPr>
          <w:color w:val="000000" w:themeColor="text1"/>
          <w:lang w:val="en-US"/>
        </w:rPr>
        <w:t xml:space="preserve"> trigger states </w:t>
      </w:r>
      <w:r>
        <w:rPr>
          <w:color w:val="000000" w:themeColor="text1"/>
          <w:lang w:val="en-US"/>
        </w:rPr>
        <w:t xml:space="preserve">in </w:t>
      </w:r>
      <w:r w:rsidRPr="00FF55C8">
        <w:rPr>
          <w:i/>
          <w:color w:val="000000" w:themeColor="text1"/>
          <w:lang w:val="en-US"/>
        </w:rPr>
        <w:t>CSI-</w:t>
      </w:r>
      <w:proofErr w:type="spellStart"/>
      <w:r w:rsidRPr="00FF55C8"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</w:t>
      </w:r>
      <w:r w:rsidRPr="00457334">
        <w:rPr>
          <w:color w:val="000000" w:themeColor="text1"/>
          <w:lang w:val="en-US"/>
        </w:rPr>
        <w:t xml:space="preserve">with codepoint 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 xml:space="preserve"> mapped to the triggering state </w:t>
      </w:r>
      <w:r>
        <w:rPr>
          <w:color w:val="000000" w:themeColor="text1"/>
          <w:lang w:val="en-US"/>
        </w:rPr>
        <w:t>in the first position.</w:t>
      </w:r>
    </w:p>
    <w:p w14:paraId="655D166D" w14:textId="77777777" w:rsidR="00CC7DA0" w:rsidRPr="0048482F" w:rsidRDefault="00CC7DA0" w:rsidP="00CC7DA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the higher layer parameter </w:t>
      </w:r>
      <w:r w:rsidRPr="00B133AA">
        <w:rPr>
          <w:i/>
          <w:lang w:val="en-US"/>
        </w:rPr>
        <w:t>CSI-</w:t>
      </w:r>
      <w:proofErr w:type="spellStart"/>
      <w:r w:rsidRPr="003B3BB4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, if a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linked to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color w:val="000000"/>
          <w:lang w:val="en-US"/>
        </w:rPr>
        <w:t xml:space="preserve"> has multiple aperiodic resource sets</w:t>
      </w:r>
      <w:r>
        <w:rPr>
          <w:color w:val="000000"/>
          <w:lang w:val="en-US"/>
        </w:rPr>
        <w:t>,</w:t>
      </w:r>
      <w:r w:rsidRPr="0048482F">
        <w:rPr>
          <w:color w:val="000000"/>
          <w:lang w:val="en-US"/>
        </w:rPr>
        <w:t xml:space="preserve"> only </w:t>
      </w:r>
      <w:r>
        <w:rPr>
          <w:color w:val="000000"/>
          <w:lang w:val="en-US"/>
        </w:rPr>
        <w:t>one</w:t>
      </w:r>
      <w:r w:rsidRPr="0048482F">
        <w:rPr>
          <w:color w:val="000000"/>
          <w:lang w:val="en-US"/>
        </w:rPr>
        <w:t xml:space="preserve"> of the aperiodic </w:t>
      </w:r>
      <w:r>
        <w:rPr>
          <w:color w:val="000000"/>
          <w:lang w:val="en-US"/>
        </w:rPr>
        <w:t xml:space="preserve">CSI-RS </w:t>
      </w:r>
      <w:r w:rsidRPr="0048482F">
        <w:rPr>
          <w:color w:val="000000"/>
          <w:lang w:val="en-US"/>
        </w:rPr>
        <w:t>resource sets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from the Resource Setting</w:t>
      </w:r>
      <w:r w:rsidRPr="0048482F">
        <w:rPr>
          <w:color w:val="000000"/>
          <w:lang w:val="en-US"/>
        </w:rPr>
        <w:t xml:space="preserve"> is associated with the trigger state, </w:t>
      </w:r>
      <w:r>
        <w:rPr>
          <w:color w:val="000000"/>
          <w:lang w:val="en-US"/>
        </w:rPr>
        <w:t>and the UE is</w:t>
      </w:r>
      <w:r w:rsidRPr="0048482F">
        <w:rPr>
          <w:color w:val="000000"/>
          <w:lang w:val="en-US"/>
        </w:rPr>
        <w:t xml:space="preserve"> higher layer configured per trigger state per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to select the </w:t>
      </w:r>
      <w:r>
        <w:rPr>
          <w:color w:val="000000"/>
          <w:lang w:val="en-US"/>
        </w:rPr>
        <w:t xml:space="preserve">one </w:t>
      </w:r>
      <w:r w:rsidRPr="0048482F">
        <w:rPr>
          <w:color w:val="000000"/>
          <w:lang w:val="en-US"/>
        </w:rPr>
        <w:t xml:space="preserve">CSI-IM/NZP CSI-RS resource set from the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etting.</w:t>
      </w:r>
    </w:p>
    <w:p w14:paraId="3F324B7C" w14:textId="1BBF2D7B" w:rsidR="00CC7DA0" w:rsidRDefault="00CC7DA0" w:rsidP="00CC7DA0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When aperiodic CSI-RS is used with aperiodic </w:t>
      </w:r>
      <w:del w:id="38" w:author="Sorour Falahati" w:date="2019-06-06T09:13:00Z">
        <w:r w:rsidDel="00F519E5">
          <w:rPr>
            <w:color w:val="000000"/>
            <w:lang w:val="en-US"/>
          </w:rPr>
          <w:delText xml:space="preserve">CSI </w:delText>
        </w:r>
      </w:del>
      <w:r w:rsidRPr="0048482F">
        <w:rPr>
          <w:color w:val="000000"/>
          <w:lang w:val="en-US"/>
        </w:rPr>
        <w:t xml:space="preserve">reporting, the CSI-RS </w:t>
      </w:r>
      <w:del w:id="39" w:author="Sorour Falahati" w:date="2019-06-06T09:13:00Z">
        <w:r w:rsidDel="00F519E5">
          <w:rPr>
            <w:color w:val="000000"/>
            <w:lang w:val="en-US"/>
          </w:rPr>
          <w:delText xml:space="preserve">triggering </w:delText>
        </w:r>
      </w:del>
      <w:r w:rsidRPr="0048482F">
        <w:rPr>
          <w:color w:val="000000"/>
          <w:lang w:val="en-US"/>
        </w:rPr>
        <w:t>offset</w:t>
      </w:r>
      <w:r>
        <w:rPr>
          <w:color w:val="000000"/>
          <w:lang w:val="en-US"/>
        </w:rPr>
        <w:t xml:space="preserve"> </w:t>
      </w:r>
      <m:oMath>
        <m:r>
          <w:del w:id="40" w:author="Sorour Falahati" w:date="2019-06-06T09:14:00Z">
            <w:rPr>
              <w:rFonts w:ascii="Cambria Math" w:hAnsi="Cambria Math"/>
              <w:color w:val="000000"/>
              <w:lang w:val="en-US"/>
            </w:rPr>
            <m:t>X</m:t>
          </w:del>
        </m:r>
      </m:oMath>
      <w:del w:id="41" w:author="Sorour Falahati" w:date="2019-06-06T09:14:00Z">
        <w:r w:rsidRPr="0048482F" w:rsidDel="00F519E5">
          <w:rPr>
            <w:color w:val="000000"/>
            <w:lang w:val="en-US"/>
          </w:rPr>
          <w:delText xml:space="preserve"> </w:delText>
        </w:r>
      </w:del>
      <w:r w:rsidRPr="0048482F">
        <w:rPr>
          <w:color w:val="000000"/>
          <w:lang w:val="en-US"/>
        </w:rPr>
        <w:t xml:space="preserve">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proofErr w:type="spellStart"/>
      <w:r w:rsidRPr="00D134EA">
        <w:rPr>
          <w:i/>
          <w:color w:val="000000"/>
          <w:lang w:val="en-US"/>
        </w:rPr>
        <w:t>aperiodicTriggeringOffset</w:t>
      </w:r>
      <w:proofErr w:type="spellEnd"/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 xml:space="preserve">has the values of {0, 1, 2, 3, 4, 16, 24} </w:t>
      </w:r>
      <w:r w:rsidRPr="0048482F">
        <w:rPr>
          <w:color w:val="000000"/>
          <w:lang w:val="en-US"/>
        </w:rPr>
        <w:t>slots.</w:t>
      </w:r>
      <w:r w:rsidRPr="005200C0">
        <w:t xml:space="preserve"> </w:t>
      </w:r>
      <w:del w:id="42" w:author="Sorour Falahati" w:date="2019-06-06T09:14:00Z">
        <w:r w:rsidDel="00F519E5">
          <w:rPr>
            <w:color w:val="000000"/>
            <w:lang w:val="en-US"/>
          </w:rPr>
          <w:delText xml:space="preserve">The aperiodic CSI-RS is transmitted in slot </w:delText>
        </w:r>
        <m:oMath>
          <m:r>
            <w:rPr>
              <w:rFonts w:ascii="Cambria Math" w:hAnsi="Cambria Math"/>
              <w:color w:val="000000"/>
              <w:lang w:val="en-US"/>
            </w:rPr>
            <m:t>n+X</m:t>
          </m:r>
        </m:oMath>
        <w:r w:rsidDel="00F519E5">
          <w:rPr>
            <w:color w:val="000000"/>
            <w:lang w:val="en-US"/>
          </w:rPr>
          <w:delText xml:space="preserve"> if the PDCCH SCS is equal to the CSI-RS SCS and </w:delText>
        </w:r>
        <m:oMath>
          <m:d>
            <m:d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0000"/>
                  <w:lang w:val="en-US"/>
                </w:rPr>
                <m:t>n+1</m:t>
              </m:r>
            </m:e>
          </m:d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  <m:r>
            <w:rPr>
              <w:rFonts w:ascii="Cambria Math" w:hAnsi="Cambria Math"/>
              <w:color w:val="000000"/>
            </w:rPr>
            <m:t>+X</m:t>
          </m:r>
        </m:oMath>
        <w:r w:rsidDel="00F519E5">
          <w:rPr>
            <w:color w:val="000000"/>
          </w:rPr>
          <w:delText xml:space="preserve"> </w:delText>
        </w:r>
        <w:r w:rsidDel="00F519E5">
          <w:rPr>
            <w:color w:val="000000"/>
            <w:lang w:val="en-US"/>
          </w:rPr>
          <w:delText>if the PDCCH SCS is smaller than the CSI-RS SCS,</w:delText>
        </w:r>
        <w:r w:rsidDel="00F519E5">
          <w:rPr>
            <w:color w:val="000000"/>
          </w:rPr>
          <w:delText xml:space="preserve"> where </w:delText>
        </w:r>
        <w:r w:rsidDel="00F519E5">
          <w:rPr>
            <w:i/>
            <w:color w:val="000000"/>
          </w:rPr>
          <w:delText>n</w:delText>
        </w:r>
        <w:r w:rsidDel="00F519E5">
          <w:rPr>
            <w:color w:val="000000"/>
          </w:rPr>
          <w:delText xml:space="preserve"> is the slot with the triggering DCI in the numerology of the PDCCH containing the triggering DCI, </w:delText>
        </w:r>
        <m:oMath>
          <m:r>
            <w:rPr>
              <w:rFonts w:ascii="Cambria Math" w:hAnsi="Cambria Math"/>
              <w:color w:val="000000"/>
            </w:rPr>
            <m:t>X</m:t>
          </m:r>
        </m:oMath>
        <w:r w:rsidDel="00F519E5">
          <w:rPr>
            <w:color w:val="000000"/>
          </w:rPr>
          <w:delText xml:space="preserve"> is the CSI-RS triggering offset</w:delText>
        </w:r>
        <w:r w:rsidRPr="00532C9D" w:rsidDel="00F519E5">
          <w:rPr>
            <w:color w:val="000000"/>
          </w:rPr>
          <w:delText xml:space="preserve"> </w:delText>
        </w:r>
        <w:r w:rsidDel="00F519E5">
          <w:rPr>
            <w:color w:val="000000"/>
          </w:rPr>
          <w:delText>in the numerology of CSI-RS according to</w:delText>
        </w:r>
        <w:r w:rsidDel="00F519E5">
          <w:rPr>
            <w:color w:val="000000"/>
            <w:lang w:val="en-US"/>
          </w:rPr>
          <w:delText xml:space="preserve"> the higher layer parameter </w:delText>
        </w:r>
        <w:r w:rsidDel="00F519E5">
          <w:rPr>
            <w:i/>
            <w:color w:val="000000"/>
            <w:lang w:val="en-US"/>
          </w:rPr>
          <w:delText>aperiodicTriggeringOffset</w:delText>
        </w:r>
        <w:r w:rsidDel="00F519E5">
          <w:rPr>
            <w:color w:val="000000"/>
          </w:rPr>
          <w:delText>, and</w:delText>
        </w:r>
        <w:r w:rsidDel="00F519E5">
          <w:rPr>
            <w:color w:val="000000"/>
            <w:lang w:val="en-US"/>
          </w:rPr>
          <w:delText xml:space="preserve"> </w:delTex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Del="00F519E5">
          <w:delText xml:space="preserve"> and </w:delTex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Del="00F519E5">
          <w:rPr>
            <w:lang w:eastAsia="ja-JP"/>
          </w:rPr>
          <w:delText xml:space="preserve"> </w:delText>
        </w:r>
        <w:r w:rsidDel="00F519E5">
          <w:delText xml:space="preserve">are the subcarrier spacing configurations for CSI-RS and PDCCH, respectively. </w:delText>
        </w:r>
      </w:del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proofErr w:type="spellStart"/>
      <w:r w:rsidRPr="00E20A82">
        <w:rPr>
          <w:i/>
        </w:rPr>
        <w:t>qcl</w:t>
      </w:r>
      <w:proofErr w:type="spellEnd"/>
      <w:r w:rsidRPr="00E20A82"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 w:rsidRPr="005200C0"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</w:t>
      </w:r>
      <w:del w:id="43" w:author="Sorour Falahati" w:date="2019-06-06T09:15:00Z">
        <w:r w:rsidDel="00E25486">
          <w:rPr>
            <w:color w:val="000000"/>
            <w:lang w:val="en-US"/>
          </w:rPr>
          <w:delText xml:space="preserve"> and the PDCCH SCS is equal to the CSI-RS SCS</w:delText>
        </w:r>
      </w:del>
      <w:r w:rsidRPr="005200C0">
        <w:rPr>
          <w:color w:val="000000"/>
          <w:lang w:val="en-US"/>
        </w:rPr>
        <w:t xml:space="preserve">, the CSI-RS triggering offset </w:t>
      </w:r>
      <m:oMath>
        <m:r>
          <w:del w:id="44" w:author="Sorour Falahati" w:date="2019-06-06T09:15:00Z">
            <w:rPr>
              <w:rFonts w:ascii="Cambria Math" w:hAnsi="Cambria Math"/>
              <w:color w:val="000000"/>
            </w:rPr>
            <m:t>X</m:t>
          </w:del>
        </m:r>
      </m:oMath>
      <w:del w:id="45" w:author="Sorour Falahati" w:date="2019-06-06T09:15:00Z">
        <w:r w:rsidRPr="005200C0" w:rsidDel="00E25486">
          <w:rPr>
            <w:color w:val="000000"/>
            <w:lang w:val="en-US"/>
          </w:rPr>
          <w:delText xml:space="preserve"> </w:delText>
        </w:r>
      </w:del>
      <w:r w:rsidRPr="005200C0">
        <w:rPr>
          <w:color w:val="000000"/>
          <w:lang w:val="en-US"/>
        </w:rPr>
        <w:t>is fixed to zero</w:t>
      </w:r>
      <w:r>
        <w:rPr>
          <w:color w:val="000000"/>
          <w:lang w:val="en-US"/>
        </w:rPr>
        <w:t xml:space="preserve">. </w:t>
      </w:r>
      <w:del w:id="46" w:author="Sorour Falahati" w:date="2019-06-06T09:15:00Z">
        <w:r w:rsidRPr="002F14C9" w:rsidDel="00E25486">
          <w:rPr>
            <w:color w:val="000000"/>
            <w:lang w:val="en-US"/>
          </w:rPr>
          <w:delText xml:space="preserve">If the PDCCH SCS is smaller than the CSI-RS SCS, the UE </w:delText>
        </w:r>
        <w:r w:rsidDel="00E25486">
          <w:rPr>
            <w:color w:val="000000"/>
            <w:lang w:val="en-US"/>
          </w:rPr>
          <w:delText>does not expect that the PDCCH carrying the triggering DCI is contained in the last 10 symbols of the slot</w:delText>
        </w:r>
        <w:r w:rsidRPr="006D6C4C" w:rsidDel="00E25486">
          <w:rPr>
            <w:color w:val="000000"/>
            <w:lang w:val="en-US"/>
          </w:rPr>
          <w:delText>.</w:delText>
        </w:r>
        <w:r w:rsidDel="00E25486">
          <w:rPr>
            <w:color w:val="000000"/>
            <w:lang w:val="en-US"/>
          </w:rPr>
          <w:delText xml:space="preserve"> </w:delText>
        </w:r>
      </w:del>
      <w:r>
        <w:rPr>
          <w:color w:val="000000"/>
          <w:lang w:val="en-US"/>
        </w:rPr>
        <w:t>The aperiodic triggering offset of the CSI-IM follows offset of the associated NZP CSI-RS for channel measurement.</w:t>
      </w:r>
    </w:p>
    <w:p w14:paraId="07869F81" w14:textId="77777777" w:rsidR="00CC7DA0" w:rsidRDefault="00CC7DA0" w:rsidP="00CC7DA0">
      <w:pPr>
        <w:rPr>
          <w:color w:val="000000"/>
          <w:lang w:val="en-US"/>
        </w:rPr>
      </w:pPr>
      <w:r w:rsidRPr="00941744">
        <w:rPr>
          <w:color w:val="000000"/>
          <w:lang w:val="en-US"/>
        </w:rPr>
        <w:t>The UE does not expect that aperiodic CSI-RS is transmitted before the OFDM symbol(s) carrying its triggering DCI.</w:t>
      </w:r>
      <w:r w:rsidRPr="00A84867">
        <w:rPr>
          <w:color w:val="000000"/>
          <w:lang w:val="en-US"/>
        </w:rPr>
        <w:t xml:space="preserve"> </w:t>
      </w:r>
    </w:p>
    <w:p w14:paraId="52A1C7F7" w14:textId="77777777" w:rsidR="00CC7DA0" w:rsidRDefault="00CC7DA0" w:rsidP="00CC7DA0">
      <w:pPr>
        <w:rPr>
          <w:color w:val="000000"/>
          <w:lang w:val="en-US"/>
        </w:rPr>
      </w:pPr>
      <w:r w:rsidRPr="00362722">
        <w:rPr>
          <w:color w:val="000000"/>
          <w:lang w:val="en-US"/>
        </w:rPr>
        <w:t xml:space="preserve">If interference measurement is performed on aperiodic NZP CSI-RS, </w:t>
      </w:r>
      <w:r>
        <w:rPr>
          <w:color w:val="000000"/>
          <w:lang w:val="en-US"/>
        </w:rPr>
        <w:t xml:space="preserve">a </w:t>
      </w:r>
      <w:r w:rsidRPr="00362722">
        <w:rPr>
          <w:color w:val="000000"/>
          <w:lang w:val="en-US"/>
        </w:rPr>
        <w:t>UE is not expected to be configured with a different aperiodic triggering offset of the NZP CSI-RS for interference measurement from the associated NZP CSI-RS for channel measurement.</w:t>
      </w:r>
    </w:p>
    <w:p w14:paraId="23814019" w14:textId="77777777" w:rsidR="00CC7DA0" w:rsidRPr="0048482F" w:rsidRDefault="00CC7DA0" w:rsidP="00CC7DA0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</w:t>
      </w:r>
      <w:r w:rsidRPr="003B5A7E">
        <w:rPr>
          <w:color w:val="000000"/>
          <w:lang w:val="en-US"/>
        </w:rPr>
        <w:t xml:space="preserve"> UE is not expected to transmit more than one aperiodic CSI report triggered by different DCIs on overlapping OFDM symbols.</w:t>
      </w:r>
    </w:p>
    <w:p w14:paraId="1B33565E" w14:textId="77777777" w:rsidR="00CC7DA0" w:rsidRPr="0048482F" w:rsidRDefault="00CC7DA0" w:rsidP="0035135C">
      <w:pPr>
        <w:rPr>
          <w:color w:val="000000"/>
          <w:lang w:val="en-US"/>
        </w:rPr>
      </w:pPr>
    </w:p>
    <w:bookmarkEnd w:id="4"/>
    <w:p w14:paraId="58C2AF37" w14:textId="77777777" w:rsidR="001E41F3" w:rsidRPr="0035135C" w:rsidRDefault="001E41F3">
      <w:pPr>
        <w:rPr>
          <w:noProof/>
          <w:lang w:val="en-US"/>
        </w:rPr>
      </w:pPr>
    </w:p>
    <w:sectPr w:rsidR="001E41F3" w:rsidRPr="003513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370CE" w14:textId="77777777" w:rsidR="00552B92" w:rsidRDefault="00552B92">
      <w:r>
        <w:separator/>
      </w:r>
    </w:p>
  </w:endnote>
  <w:endnote w:type="continuationSeparator" w:id="0">
    <w:p w14:paraId="3AA958F1" w14:textId="77777777" w:rsidR="00552B92" w:rsidRDefault="0055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3F328" w14:textId="77777777" w:rsidR="00552B92" w:rsidRDefault="00552B92">
      <w:r>
        <w:separator/>
      </w:r>
    </w:p>
  </w:footnote>
  <w:footnote w:type="continuationSeparator" w:id="0">
    <w:p w14:paraId="1150CF94" w14:textId="77777777" w:rsidR="00552B92" w:rsidRDefault="0055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rour Falahati">
    <w15:presenceInfo w15:providerId="AD" w15:userId="S-1-5-21-1538607324-3213881460-940295383-354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30"/>
    <w:rsid w:val="00022E4A"/>
    <w:rsid w:val="00033BFA"/>
    <w:rsid w:val="00041E27"/>
    <w:rsid w:val="00044E19"/>
    <w:rsid w:val="000637AF"/>
    <w:rsid w:val="00076688"/>
    <w:rsid w:val="000965CC"/>
    <w:rsid w:val="000A6394"/>
    <w:rsid w:val="000B6FB1"/>
    <w:rsid w:val="000B7FED"/>
    <w:rsid w:val="000C038A"/>
    <w:rsid w:val="000C6598"/>
    <w:rsid w:val="000D705D"/>
    <w:rsid w:val="000E0765"/>
    <w:rsid w:val="000E2B83"/>
    <w:rsid w:val="000F0436"/>
    <w:rsid w:val="000F1684"/>
    <w:rsid w:val="001060B7"/>
    <w:rsid w:val="001127AF"/>
    <w:rsid w:val="0013222D"/>
    <w:rsid w:val="00134F89"/>
    <w:rsid w:val="00145D43"/>
    <w:rsid w:val="001513D2"/>
    <w:rsid w:val="00154626"/>
    <w:rsid w:val="0016575D"/>
    <w:rsid w:val="00166265"/>
    <w:rsid w:val="0018284A"/>
    <w:rsid w:val="00192C46"/>
    <w:rsid w:val="001A08B3"/>
    <w:rsid w:val="001A7B60"/>
    <w:rsid w:val="001B52F0"/>
    <w:rsid w:val="001B7A65"/>
    <w:rsid w:val="001C207D"/>
    <w:rsid w:val="001E2143"/>
    <w:rsid w:val="001E41F3"/>
    <w:rsid w:val="002528CA"/>
    <w:rsid w:val="0026004D"/>
    <w:rsid w:val="00264079"/>
    <w:rsid w:val="002640DD"/>
    <w:rsid w:val="00274E6B"/>
    <w:rsid w:val="00275D12"/>
    <w:rsid w:val="00284FEB"/>
    <w:rsid w:val="002860C4"/>
    <w:rsid w:val="002A4384"/>
    <w:rsid w:val="002B1DAA"/>
    <w:rsid w:val="002B5741"/>
    <w:rsid w:val="002C044A"/>
    <w:rsid w:val="002C57E3"/>
    <w:rsid w:val="002F1996"/>
    <w:rsid w:val="002F49A0"/>
    <w:rsid w:val="00305409"/>
    <w:rsid w:val="00327F7D"/>
    <w:rsid w:val="0035135C"/>
    <w:rsid w:val="0035232C"/>
    <w:rsid w:val="003574C6"/>
    <w:rsid w:val="003609EF"/>
    <w:rsid w:val="0036231A"/>
    <w:rsid w:val="0037057D"/>
    <w:rsid w:val="00374DD4"/>
    <w:rsid w:val="00377C9C"/>
    <w:rsid w:val="003A3D4E"/>
    <w:rsid w:val="003A6B82"/>
    <w:rsid w:val="003A6DF1"/>
    <w:rsid w:val="003B34E1"/>
    <w:rsid w:val="003E1A36"/>
    <w:rsid w:val="003F359D"/>
    <w:rsid w:val="00406F64"/>
    <w:rsid w:val="00410371"/>
    <w:rsid w:val="0041693C"/>
    <w:rsid w:val="004242F1"/>
    <w:rsid w:val="0042485A"/>
    <w:rsid w:val="00434179"/>
    <w:rsid w:val="004521FC"/>
    <w:rsid w:val="00470979"/>
    <w:rsid w:val="00480347"/>
    <w:rsid w:val="00482361"/>
    <w:rsid w:val="004B75B7"/>
    <w:rsid w:val="004E5CB1"/>
    <w:rsid w:val="004F00A4"/>
    <w:rsid w:val="005103DE"/>
    <w:rsid w:val="0051580D"/>
    <w:rsid w:val="00516219"/>
    <w:rsid w:val="00516960"/>
    <w:rsid w:val="00531873"/>
    <w:rsid w:val="00532C1C"/>
    <w:rsid w:val="00543E68"/>
    <w:rsid w:val="00547111"/>
    <w:rsid w:val="00552B92"/>
    <w:rsid w:val="005622C1"/>
    <w:rsid w:val="00564BCC"/>
    <w:rsid w:val="00583819"/>
    <w:rsid w:val="00590218"/>
    <w:rsid w:val="00592D74"/>
    <w:rsid w:val="005A6C24"/>
    <w:rsid w:val="005B5B8A"/>
    <w:rsid w:val="005C1B61"/>
    <w:rsid w:val="005E2C44"/>
    <w:rsid w:val="005F698C"/>
    <w:rsid w:val="00601580"/>
    <w:rsid w:val="0060161D"/>
    <w:rsid w:val="006074D4"/>
    <w:rsid w:val="00610DD9"/>
    <w:rsid w:val="00621188"/>
    <w:rsid w:val="006257ED"/>
    <w:rsid w:val="00635173"/>
    <w:rsid w:val="00677142"/>
    <w:rsid w:val="006824A7"/>
    <w:rsid w:val="00686759"/>
    <w:rsid w:val="0068722B"/>
    <w:rsid w:val="00695808"/>
    <w:rsid w:val="006A09DE"/>
    <w:rsid w:val="006B0007"/>
    <w:rsid w:val="006B46FB"/>
    <w:rsid w:val="006C07F0"/>
    <w:rsid w:val="006D10F0"/>
    <w:rsid w:val="006D7C2F"/>
    <w:rsid w:val="006E21FB"/>
    <w:rsid w:val="00711612"/>
    <w:rsid w:val="00736270"/>
    <w:rsid w:val="0073680C"/>
    <w:rsid w:val="00737D5C"/>
    <w:rsid w:val="007563AD"/>
    <w:rsid w:val="00792342"/>
    <w:rsid w:val="007977A8"/>
    <w:rsid w:val="007A6977"/>
    <w:rsid w:val="007B021E"/>
    <w:rsid w:val="007B512A"/>
    <w:rsid w:val="007C2097"/>
    <w:rsid w:val="007D6A07"/>
    <w:rsid w:val="007D71F4"/>
    <w:rsid w:val="007E299B"/>
    <w:rsid w:val="007F7259"/>
    <w:rsid w:val="008040A8"/>
    <w:rsid w:val="00815BF7"/>
    <w:rsid w:val="008279FA"/>
    <w:rsid w:val="0083397E"/>
    <w:rsid w:val="00845732"/>
    <w:rsid w:val="008626E7"/>
    <w:rsid w:val="00870EE7"/>
    <w:rsid w:val="0089311A"/>
    <w:rsid w:val="008A0B3A"/>
    <w:rsid w:val="008A229A"/>
    <w:rsid w:val="008A45A6"/>
    <w:rsid w:val="008B1886"/>
    <w:rsid w:val="008F2F8A"/>
    <w:rsid w:val="008F686C"/>
    <w:rsid w:val="008F724D"/>
    <w:rsid w:val="009148DE"/>
    <w:rsid w:val="00920784"/>
    <w:rsid w:val="00945434"/>
    <w:rsid w:val="009777D9"/>
    <w:rsid w:val="00991B88"/>
    <w:rsid w:val="00997B92"/>
    <w:rsid w:val="009A4B5B"/>
    <w:rsid w:val="009A5753"/>
    <w:rsid w:val="009A579D"/>
    <w:rsid w:val="009C2578"/>
    <w:rsid w:val="009D3E58"/>
    <w:rsid w:val="009E3297"/>
    <w:rsid w:val="009F3B3C"/>
    <w:rsid w:val="009F734F"/>
    <w:rsid w:val="00A1573E"/>
    <w:rsid w:val="00A246B6"/>
    <w:rsid w:val="00A33EBB"/>
    <w:rsid w:val="00A4011B"/>
    <w:rsid w:val="00A47E70"/>
    <w:rsid w:val="00A50CF0"/>
    <w:rsid w:val="00A52980"/>
    <w:rsid w:val="00A63B7A"/>
    <w:rsid w:val="00A7671C"/>
    <w:rsid w:val="00A82FA2"/>
    <w:rsid w:val="00A95868"/>
    <w:rsid w:val="00AA2CBC"/>
    <w:rsid w:val="00AC5820"/>
    <w:rsid w:val="00AD1CD8"/>
    <w:rsid w:val="00AD7C55"/>
    <w:rsid w:val="00AE38D0"/>
    <w:rsid w:val="00B1167C"/>
    <w:rsid w:val="00B15A7F"/>
    <w:rsid w:val="00B2256D"/>
    <w:rsid w:val="00B23E9E"/>
    <w:rsid w:val="00B258BB"/>
    <w:rsid w:val="00B467B0"/>
    <w:rsid w:val="00B67B97"/>
    <w:rsid w:val="00B968C8"/>
    <w:rsid w:val="00BA3EC5"/>
    <w:rsid w:val="00BA51D9"/>
    <w:rsid w:val="00BB5DFC"/>
    <w:rsid w:val="00BD279D"/>
    <w:rsid w:val="00BD6BB8"/>
    <w:rsid w:val="00C6089C"/>
    <w:rsid w:val="00C66BA2"/>
    <w:rsid w:val="00C91319"/>
    <w:rsid w:val="00C930A7"/>
    <w:rsid w:val="00C95985"/>
    <w:rsid w:val="00C95A1E"/>
    <w:rsid w:val="00CA0240"/>
    <w:rsid w:val="00CB6524"/>
    <w:rsid w:val="00CC31B1"/>
    <w:rsid w:val="00CC5026"/>
    <w:rsid w:val="00CC5051"/>
    <w:rsid w:val="00CC68D0"/>
    <w:rsid w:val="00CC7DA0"/>
    <w:rsid w:val="00CF599E"/>
    <w:rsid w:val="00D03F9A"/>
    <w:rsid w:val="00D06D51"/>
    <w:rsid w:val="00D20E93"/>
    <w:rsid w:val="00D22AF1"/>
    <w:rsid w:val="00D24991"/>
    <w:rsid w:val="00D50255"/>
    <w:rsid w:val="00D50DC4"/>
    <w:rsid w:val="00D62778"/>
    <w:rsid w:val="00D74341"/>
    <w:rsid w:val="00D973EB"/>
    <w:rsid w:val="00DB3389"/>
    <w:rsid w:val="00DC6C8C"/>
    <w:rsid w:val="00DD7728"/>
    <w:rsid w:val="00DE34CF"/>
    <w:rsid w:val="00DE4C9A"/>
    <w:rsid w:val="00E07A34"/>
    <w:rsid w:val="00E13F3D"/>
    <w:rsid w:val="00E25486"/>
    <w:rsid w:val="00E34898"/>
    <w:rsid w:val="00E44D73"/>
    <w:rsid w:val="00E45EBF"/>
    <w:rsid w:val="00E533C6"/>
    <w:rsid w:val="00E60E4A"/>
    <w:rsid w:val="00E763B6"/>
    <w:rsid w:val="00E82916"/>
    <w:rsid w:val="00E84372"/>
    <w:rsid w:val="00E94BDB"/>
    <w:rsid w:val="00EB09B7"/>
    <w:rsid w:val="00EB3A64"/>
    <w:rsid w:val="00ED3703"/>
    <w:rsid w:val="00EE7D7C"/>
    <w:rsid w:val="00F25D98"/>
    <w:rsid w:val="00F300FB"/>
    <w:rsid w:val="00F310A1"/>
    <w:rsid w:val="00F35F32"/>
    <w:rsid w:val="00F44B3D"/>
    <w:rsid w:val="00F519E5"/>
    <w:rsid w:val="00F566C2"/>
    <w:rsid w:val="00F653A3"/>
    <w:rsid w:val="00F86BA1"/>
    <w:rsid w:val="00FB0D6C"/>
    <w:rsid w:val="00FB6386"/>
    <w:rsid w:val="00FC21DB"/>
    <w:rsid w:val="00FE2B1B"/>
    <w:rsid w:val="00FF5EE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023F3-DB3E-4071-9A28-AF7E9AE92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62D87E-E166-438B-ADA7-AAA41DC087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887A5-88C3-472C-BD7A-41E3EF1F7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874F1D-D6CD-4AFA-A54F-8D35C7E7E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1700</Words>
  <Characters>9015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Sorour Falahati</dc:creator>
  <cp:keywords/>
  <cp:lastModifiedBy>Sorour Falahati</cp:lastModifiedBy>
  <cp:revision>78</cp:revision>
  <cp:lastPrinted>1899-12-31T23:00:00Z</cp:lastPrinted>
  <dcterms:created xsi:type="dcterms:W3CDTF">2019-06-06T06:06:00Z</dcterms:created>
  <dcterms:modified xsi:type="dcterms:W3CDTF">2019-06-06T16:05:00Z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